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608F" w14:textId="77D11181" w:rsidR="004F7B31" w:rsidRDefault="004F7B31" w:rsidP="004F7B3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5D3D6B">
        <w:rPr>
          <w:b/>
          <w:noProof/>
          <w:sz w:val="24"/>
        </w:rPr>
        <w:t>510</w:t>
      </w:r>
      <w:r w:rsidR="008E5567">
        <w:rPr>
          <w:b/>
          <w:noProof/>
          <w:sz w:val="24"/>
        </w:rPr>
        <w:t>8</w:t>
      </w:r>
    </w:p>
    <w:p w14:paraId="7AC722FD" w14:textId="3EEB9CFD" w:rsidR="004F7B31" w:rsidRDefault="004F7B31" w:rsidP="004F7B31">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Pr="005F661C">
        <w:rPr>
          <w:rFonts w:cs="Arial"/>
          <w:b/>
          <w:bCs/>
          <w:color w:val="0000FF"/>
        </w:rPr>
        <w:t>351</w:t>
      </w:r>
      <w:r w:rsidR="008E5567">
        <w:rPr>
          <w:rFonts w:cs="Arial"/>
          <w:b/>
          <w:bCs/>
          <w:color w:val="0000FF"/>
        </w:rPr>
        <w:t>4</w:t>
      </w:r>
      <w:r>
        <w:rPr>
          <w:rFonts w:cs="Arial"/>
          <w:b/>
          <w:bCs/>
          <w:color w:val="0000FF"/>
        </w:rPr>
        <w:t>, 190</w:t>
      </w:r>
      <w:r w:rsidR="008E5567">
        <w:rPr>
          <w:rFonts w:cs="Arial"/>
          <w:b/>
          <w:bCs/>
          <w:color w:val="0000FF"/>
        </w:rPr>
        <w:t>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37961A1" w:rsidR="001E41F3" w:rsidRPr="00355108" w:rsidRDefault="00F22472" w:rsidP="00547111">
            <w:pPr>
              <w:pStyle w:val="CRCoverPage"/>
              <w:spacing w:after="0"/>
              <w:rPr>
                <w:noProof/>
              </w:rPr>
            </w:pPr>
            <w:r>
              <w:rPr>
                <w:b/>
                <w:noProof/>
                <w:sz w:val="28"/>
              </w:rPr>
              <w:t>613</w:t>
            </w:r>
            <w:r w:rsidR="008E5567">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1BDE4F3" w:rsidR="001E41F3" w:rsidRPr="00355108" w:rsidRDefault="004F7B31"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120CFCD" w:rsidR="001E41F3" w:rsidRPr="00355108" w:rsidRDefault="000B7FC2">
            <w:pPr>
              <w:pStyle w:val="CRCoverPage"/>
              <w:spacing w:after="0"/>
              <w:jc w:val="center"/>
              <w:rPr>
                <w:noProof/>
                <w:sz w:val="28"/>
              </w:rPr>
            </w:pPr>
            <w:r w:rsidRPr="00355108">
              <w:rPr>
                <w:b/>
                <w:noProof/>
                <w:sz w:val="28"/>
              </w:rPr>
              <w:t>1</w:t>
            </w:r>
            <w:r w:rsidR="008E5567">
              <w:rPr>
                <w:b/>
                <w:noProof/>
                <w:sz w:val="28"/>
              </w:rPr>
              <w:t>9</w:t>
            </w:r>
            <w:r w:rsidRPr="00355108">
              <w:rPr>
                <w:b/>
                <w:noProof/>
                <w:sz w:val="28"/>
              </w:rPr>
              <w:t>.</w:t>
            </w:r>
            <w:r w:rsidR="008E5567">
              <w:rPr>
                <w:b/>
                <w:noProof/>
                <w:sz w:val="28"/>
              </w:rPr>
              <w:t>3</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5E36F7D" w:rsidR="001E41F3" w:rsidRPr="00355108" w:rsidRDefault="004F7B3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A460CBD" w:rsidR="001E41F3" w:rsidRPr="00355108" w:rsidRDefault="008E55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5525BF7" w:rsidR="001E41F3" w:rsidRDefault="00CA6447">
            <w:pPr>
              <w:pStyle w:val="CRCoverPage"/>
              <w:spacing w:after="0"/>
              <w:ind w:left="100"/>
              <w:rPr>
                <w:noProof/>
              </w:rPr>
            </w:pPr>
            <w:r w:rsidRPr="00355108">
              <w:t>Rel-1</w:t>
            </w:r>
            <w:r w:rsidR="008E556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51543" w14:textId="060A5B08" w:rsidR="001C164A" w:rsidRDefault="001C164A">
            <w:pPr>
              <w:pStyle w:val="CRCoverPage"/>
              <w:spacing w:after="0"/>
              <w:ind w:left="100"/>
            </w:pPr>
            <w:r>
              <w:t>There are conflicting statements about the activation of ECN marking for L4S in the sub-clauses of 5.37.3.</w:t>
            </w:r>
            <w:r w:rsidR="0044649C">
              <w:t xml:space="preserve"> </w:t>
            </w:r>
          </w:p>
          <w:p w14:paraId="018C9B43" w14:textId="608F2CB3" w:rsidR="001E41F3" w:rsidRDefault="001C164A">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(i.e.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F003E" w14:textId="14533614" w:rsidR="001C164A" w:rsidRDefault="001C164A" w:rsidP="00132702">
            <w:pPr>
              <w:pStyle w:val="CRCoverPage"/>
              <w:spacing w:after="0"/>
              <w:ind w:left="100"/>
              <w:rPr>
                <w:noProof/>
              </w:rPr>
            </w:pPr>
            <w:r>
              <w:rPr>
                <w:noProof/>
              </w:rPr>
              <w:t xml:space="preserve">Clarifications and alignment of statements related to the activation of </w:t>
            </w:r>
            <w:r>
              <w:t>ECN marking for L4S</w:t>
            </w:r>
            <w:r>
              <w:rPr>
                <w:noProof/>
              </w:rPr>
              <w:t>.</w:t>
            </w:r>
          </w:p>
          <w:p w14:paraId="39B7B2FB" w14:textId="0B5DCC30"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9CDD" w:rsidR="001E41F3" w:rsidRDefault="00D234F2">
            <w:pPr>
              <w:pStyle w:val="CRCoverPage"/>
              <w:spacing w:after="0"/>
              <w:ind w:left="100"/>
            </w:pPr>
            <w:r>
              <w:t>Misleading statements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98D2" w:rsidR="001E41F3" w:rsidRDefault="00AB0AA6">
            <w:pPr>
              <w:pStyle w:val="CRCoverPage"/>
              <w:spacing w:after="0"/>
              <w:ind w:left="100"/>
              <w:rPr>
                <w:noProof/>
              </w:rPr>
            </w:pPr>
            <w:r>
              <w:t xml:space="preserve">5.37.3.1, 5.37.3.2, </w:t>
            </w:r>
            <w:r w:rsidR="00D234F2">
              <w:t>5.37.3.3</w:t>
            </w:r>
            <w:r w:rsidR="00132702">
              <w:t xml:space="preserve">, </w:t>
            </w:r>
            <w:r w:rsidR="00D234F2">
              <w:t xml:space="preserve">5.37.4, </w:t>
            </w:r>
            <w:r w:rsidR="00132702">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F87D4" w:rsidR="001E41F3" w:rsidRDefault="00567C3C">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5DE41AA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AA6">
        <w:rPr>
          <w:rFonts w:ascii="Arial" w:hAnsi="Arial" w:cs="Arial"/>
          <w:color w:val="FF0000"/>
          <w:sz w:val="28"/>
          <w:szCs w:val="28"/>
          <w:lang w:val="en-US" w:eastAsia="zh-CN"/>
        </w:rPr>
        <w:t>1</w:t>
      </w:r>
      <w:r w:rsidR="00AB0AA6" w:rsidRPr="00AB0AA6">
        <w:rPr>
          <w:rFonts w:ascii="Arial" w:hAnsi="Arial" w:cs="Arial"/>
          <w:color w:val="FF0000"/>
          <w:sz w:val="28"/>
          <w:szCs w:val="28"/>
          <w:vertAlign w:val="superscript"/>
          <w:lang w:val="en-US" w:eastAsia="zh-CN"/>
        </w:rPr>
        <w:t>st</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35B08548" w14:textId="77777777" w:rsidR="00EF3963" w:rsidRPr="003964A6" w:rsidRDefault="00EF3963" w:rsidP="00EF3963">
      <w:pPr>
        <w:pStyle w:val="Heading4"/>
      </w:pPr>
      <w:bookmarkStart w:id="2" w:name="_CR5_37_3_2"/>
      <w:bookmarkStart w:id="3" w:name="_CR5_37_3_3"/>
      <w:bookmarkStart w:id="4" w:name="_Toc193778093"/>
      <w:bookmarkStart w:id="5" w:name="_Toc185601271"/>
      <w:bookmarkEnd w:id="1"/>
      <w:bookmarkEnd w:id="2"/>
      <w:bookmarkEnd w:id="3"/>
      <w:r w:rsidRPr="003964A6">
        <w:t>5.37.3.1</w:t>
      </w:r>
      <w:r w:rsidRPr="003964A6">
        <w:tab/>
        <w:t>General</w:t>
      </w:r>
      <w:bookmarkEnd w:id="4"/>
    </w:p>
    <w:p w14:paraId="4FF5F48C" w14:textId="77777777" w:rsidR="00EF3963" w:rsidRPr="003964A6" w:rsidRDefault="00EF3963" w:rsidP="00EF3963">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9B36D16" w14:textId="77777777" w:rsidR="00EF3963" w:rsidRPr="003964A6" w:rsidRDefault="00EF3963" w:rsidP="00EF3963">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608B3427" w14:textId="3CD8629A" w:rsidR="003A1A5A" w:rsidRDefault="003A1A5A" w:rsidP="003A1A5A">
      <w:pPr>
        <w:rPr>
          <w:ins w:id="6" w:author="Huawei2" w:date="2025-05-07T16:36:00Z"/>
        </w:rPr>
      </w:pPr>
      <w:ins w:id="7" w:author="Huawei2" w:date="2025-05-07T16:36:00Z">
        <w:r>
          <w:t xml:space="preserve">The SMF may be instructed, based on either </w:t>
        </w:r>
      </w:ins>
      <w:ins w:id="8" w:author="Huawei2" w:date="2025-05-07T16:40:00Z">
        <w:r>
          <w:t xml:space="preserve">a </w:t>
        </w:r>
      </w:ins>
      <w:ins w:id="9" w:author="Huawei2" w:date="2025-05-07T16:36:00Z">
        <w:r>
          <w:t xml:space="preserve">dynamic or </w:t>
        </w:r>
      </w:ins>
      <w:ins w:id="10" w:author="Huawei2" w:date="2025-05-07T16:40:00Z">
        <w:r>
          <w:t xml:space="preserve">a </w:t>
        </w:r>
      </w:ins>
      <w:ins w:id="11" w:author="Huawei2" w:date="2025-05-07T16:36:00Z">
        <w:r>
          <w:t xml:space="preserve">predefined PCC rule, to </w:t>
        </w:r>
      </w:ins>
      <w:ins w:id="12" w:author="Huawei2" w:date="2025-05-07T16:37:00Z">
        <w:r>
          <w:t>activate</w:t>
        </w:r>
      </w:ins>
      <w:ins w:id="13" w:author="Huawei2" w:date="2025-05-07T16:36:00Z">
        <w:r>
          <w:t xml:space="preserve"> ECN marking for L4S for </w:t>
        </w:r>
      </w:ins>
      <w:ins w:id="14" w:author="Huawei2" w:date="2025-05-07T16:37:00Z">
        <w:r>
          <w:t>the</w:t>
        </w:r>
      </w:ins>
      <w:ins w:id="15" w:author="Huawei2" w:date="2025-05-07T16:36:00Z">
        <w:r>
          <w:t xml:space="preserve"> corresponding QoS Flow in UL and/or DL directions.</w:t>
        </w:r>
      </w:ins>
    </w:p>
    <w:p w14:paraId="636CB0BE" w14:textId="77777777" w:rsidR="00EF3963" w:rsidRPr="003964A6" w:rsidRDefault="00EF3963" w:rsidP="00EF3963">
      <w:pPr>
        <w:pStyle w:val="NO"/>
      </w:pPr>
      <w:r w:rsidRPr="003964A6">
        <w:t>NOTE 1:</w:t>
      </w:r>
      <w:r w:rsidRPr="003964A6">
        <w:tab/>
        <w:t>Based on operator's network configuration and policies, SMF decides whether NG-RAN or PSA UPF based ECN marking for L4S is used.</w:t>
      </w:r>
    </w:p>
    <w:p w14:paraId="5BC55B5D" w14:textId="6014E4F0" w:rsidR="00EF3963" w:rsidRPr="003964A6" w:rsidDel="00166440" w:rsidRDefault="00EF3963" w:rsidP="00EF3963">
      <w:pPr>
        <w:rPr>
          <w:del w:id="16" w:author="Huawei2" w:date="2025-05-07T16:27:00Z"/>
        </w:rPr>
      </w:pPr>
      <w:commentRangeStart w:id="17"/>
      <w:del w:id="18" w:author="Huawei2" w:date="2025-05-07T16:27:00Z">
        <w:r w:rsidRPr="003964A6" w:rsidDel="00166440">
          <w:delTex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delText>
        </w:r>
      </w:del>
      <w:commentRangeEnd w:id="17"/>
      <w:r w:rsidR="00166440">
        <w:rPr>
          <w:rStyle w:val="CommentReference"/>
        </w:rPr>
        <w:commentReference w:id="17"/>
      </w:r>
    </w:p>
    <w:p w14:paraId="3D4EDFAB" w14:textId="77777777" w:rsidR="00EF3963" w:rsidRPr="003964A6" w:rsidRDefault="00EF3963" w:rsidP="00EF3963">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15E777A5" w14:textId="77777777" w:rsidR="00EF3963" w:rsidRPr="003964A6" w:rsidRDefault="00EF3963" w:rsidP="00EF3963">
      <w:pPr>
        <w:pStyle w:val="NO"/>
      </w:pPr>
      <w:r w:rsidRPr="003964A6">
        <w:t>NOTE 3:</w:t>
      </w:r>
      <w:r w:rsidRPr="003964A6">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6BE5A438" w14:textId="77777777" w:rsidR="00EF3963" w:rsidRPr="003964A6" w:rsidRDefault="00EF3963" w:rsidP="00EF3963">
      <w:pPr>
        <w:pStyle w:val="NO"/>
      </w:pPr>
      <w:r w:rsidRPr="003964A6">
        <w:t>NOTE 4:</w:t>
      </w:r>
      <w:r w:rsidRPr="003964A6">
        <w:tab/>
        <w:t>To support this functionality, the UE needs to support L4S feedback as described in IETF RFC 9330 [159], which is not in the scope of 3GPP.</w:t>
      </w:r>
    </w:p>
    <w:p w14:paraId="63D9E9C9" w14:textId="77777777" w:rsidR="00EF3963" w:rsidRPr="003964A6" w:rsidRDefault="00EF3963" w:rsidP="00EF3963">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C9B71C9" w14:textId="38438675" w:rsidR="00EF3963" w:rsidRPr="0042466D" w:rsidRDefault="00EF3963" w:rsidP="00EF39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2</w:t>
      </w:r>
      <w:r w:rsidR="00AB0AA6" w:rsidRPr="00AB0AA6">
        <w:rPr>
          <w:rFonts w:ascii="Arial" w:hAnsi="Arial" w:cs="Arial"/>
          <w:color w:val="FF0000"/>
          <w:sz w:val="28"/>
          <w:szCs w:val="28"/>
          <w:vertAlign w:val="superscript"/>
          <w:lang w:val="en-US" w:eastAsia="zh-CN"/>
        </w:rPr>
        <w:t>nd</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1CE854" w14:textId="77777777" w:rsidR="00AB0AA6" w:rsidRPr="003964A6" w:rsidRDefault="00AB0AA6" w:rsidP="00AB0AA6">
      <w:pPr>
        <w:pStyle w:val="Heading4"/>
      </w:pPr>
      <w:bookmarkStart w:id="19" w:name="_Toc193778094"/>
      <w:r w:rsidRPr="003964A6">
        <w:t>5.37.3.2</w:t>
      </w:r>
      <w:r w:rsidRPr="003964A6">
        <w:tab/>
        <w:t>Support of ECN marking for L4S in NG-RAN</w:t>
      </w:r>
      <w:bookmarkEnd w:id="19"/>
    </w:p>
    <w:p w14:paraId="4A09A22D" w14:textId="77777777" w:rsidR="00AB0AA6" w:rsidRPr="003964A6" w:rsidRDefault="00AB0AA6" w:rsidP="00AB0AA6">
      <w:r w:rsidRPr="003964A6">
        <w:t>ECN marking for L4S may be supported in NG-RAN as specified in TS 38.300 [27].</w:t>
      </w:r>
    </w:p>
    <w:p w14:paraId="6E9F7302" w14:textId="24CE9B40" w:rsidR="00AB0AA6" w:rsidRPr="003964A6" w:rsidRDefault="00AB0AA6" w:rsidP="00AB0AA6">
      <w:r w:rsidRPr="003964A6">
        <w:t xml:space="preserve">To enable ECN marking for L4S in NG-RAN, dedicated QoS Flow(s) are used for carrying L4S enabled IP traffic. </w:t>
      </w:r>
      <w:ins w:id="20" w:author="Huawei2" w:date="2025-05-07T16:48:00Z">
        <w:r w:rsidR="00B81693">
          <w:t xml:space="preserve">If a PCC rule </w:t>
        </w:r>
      </w:ins>
      <w:ins w:id="21" w:author="Huawei3" w:date="2025-05-09T14:07:00Z">
        <w:r w:rsidR="007E1DC0">
          <w:t xml:space="preserve">or local configuration </w:t>
        </w:r>
      </w:ins>
      <w:ins w:id="22" w:author="Huawei2" w:date="2025-05-07T16:48:00Z">
        <w:r w:rsidR="00B81693">
          <w:t>instructs t</w:t>
        </w:r>
      </w:ins>
      <w:del w:id="23" w:author="Huawei2" w:date="2025-05-07T16:48:00Z">
        <w:r w:rsidRPr="003964A6" w:rsidDel="00B81693">
          <w:delText>T</w:delText>
        </w:r>
      </w:del>
      <w:r w:rsidRPr="003964A6">
        <w:t>he SMF</w:t>
      </w:r>
      <w:ins w:id="24" w:author="Huawei2" w:date="2025-05-07T16:49:00Z">
        <w:r w:rsidR="00B81693">
          <w:t xml:space="preserve"> to activate </w:t>
        </w:r>
        <w:r w:rsidR="00B81693" w:rsidRPr="003964A6">
          <w:t>ECN marking for L4S</w:t>
        </w:r>
        <w:r w:rsidR="00B81693">
          <w:t xml:space="preserve"> (as describe in clause </w:t>
        </w:r>
      </w:ins>
      <w:ins w:id="25" w:author="Huawei2" w:date="2025-05-07T16:50:00Z">
        <w:r w:rsidR="00B81693" w:rsidRPr="003964A6">
          <w:t>5.37.3.</w:t>
        </w:r>
        <w:r w:rsidR="00B81693">
          <w:t>1)</w:t>
        </w:r>
      </w:ins>
      <w:del w:id="26" w:author="Huawei2" w:date="2025-05-07T16:49:00Z">
        <w:r w:rsidRPr="003964A6" w:rsidDel="00B81693">
          <w:delText xml:space="preserve"> may be instructed, based on either dynamic or predefined PCC rule</w:delText>
        </w:r>
      </w:del>
      <w:r w:rsidRPr="003964A6">
        <w:t xml:space="preserve">, </w:t>
      </w:r>
      <w:del w:id="27" w:author="Huawei2" w:date="2025-05-07T16:49:00Z">
        <w:r w:rsidRPr="003964A6" w:rsidDel="00B81693">
          <w:delText xml:space="preserve">to </w:delText>
        </w:r>
      </w:del>
      <w:ins w:id="28" w:author="Huawei2" w:date="2025-05-07T16:49:00Z">
        <w:r w:rsidR="00B81693">
          <w:t>the SMF</w:t>
        </w:r>
        <w:r w:rsidR="00B81693" w:rsidRPr="003964A6">
          <w:t xml:space="preserve"> </w:t>
        </w:r>
      </w:ins>
      <w:r w:rsidRPr="003964A6">
        <w:t>provide</w:t>
      </w:r>
      <w:ins w:id="29" w:author="Huawei2" w:date="2025-05-07T16:49:00Z">
        <w:r w:rsidR="00B81693">
          <w:t>s</w:t>
        </w:r>
      </w:ins>
      <w:r w:rsidRPr="003964A6">
        <w:t xml:space="preserve"> an indication for ECN marking for L4S to NG-RAN for </w:t>
      </w:r>
      <w:del w:id="30" w:author="Huawei2" w:date="2025-05-07T16:49:00Z">
        <w:r w:rsidRPr="003964A6" w:rsidDel="00B81693">
          <w:delText xml:space="preserve">a </w:delText>
        </w:r>
      </w:del>
      <w:ins w:id="31" w:author="Huawei2" w:date="2025-05-07T16:49:00Z">
        <w:r w:rsidR="00B81693">
          <w:t>the</w:t>
        </w:r>
        <w:r w:rsidR="00B81693" w:rsidRPr="003964A6">
          <w:t xml:space="preserve"> </w:t>
        </w:r>
      </w:ins>
      <w:r w:rsidRPr="003964A6">
        <w:t>corresponding QoS Flow</w:t>
      </w:r>
      <w:del w:id="32" w:author="Huawei2" w:date="2025-05-07T16:39:00Z">
        <w:r w:rsidRPr="003964A6" w:rsidDel="003A1A5A">
          <w:delText>(s)</w:delText>
        </w:r>
      </w:del>
      <w:r w:rsidRPr="003964A6">
        <w:t xml:space="preserve"> in UL and/or DL directions. In the absence of such PCC rule, the use of ECN marking for L4S in NG-RAN on a QoS Flow is controlled by a coordinated configuration in NG-RAN and 5GC.</w:t>
      </w:r>
    </w:p>
    <w:p w14:paraId="760C0BAF" w14:textId="77777777" w:rsidR="00AB0AA6" w:rsidRPr="003964A6" w:rsidRDefault="00AB0AA6" w:rsidP="00AB0AA6">
      <w:pPr>
        <w:pStyle w:val="NO"/>
      </w:pPr>
      <w:r w:rsidRPr="003964A6">
        <w:t>NOTE:</w:t>
      </w:r>
      <w:r w:rsidRPr="003964A6">
        <w:tab/>
        <w:t>In home-routed roaming scenarios, a coordinated configuration in NG-RAN and 5GC would require an appropriate SLA between the HPLMN and the VPLMN.</w:t>
      </w:r>
    </w:p>
    <w:p w14:paraId="4729316F" w14:textId="77777777" w:rsidR="00AB0AA6" w:rsidRPr="003964A6" w:rsidRDefault="00AB0AA6" w:rsidP="00AB0AA6">
      <w:r w:rsidRPr="003964A6">
        <w:lastRenderedPageBreak/>
        <w:t>The criteria based on which NG-RAN decides to mark ECN bits for L4S is NG-RAN implementation specific.</w:t>
      </w:r>
    </w:p>
    <w:p w14:paraId="125A48B7" w14:textId="77777777" w:rsidR="00AB0AA6" w:rsidRPr="003964A6" w:rsidRDefault="00AB0AA6" w:rsidP="00AB0AA6">
      <w:r w:rsidRPr="003964A6">
        <w:t>In the case of inter NG-RAN UE mobility, if the ECN marking for L4S has been enabled on source NG-RAN, but the target NG-RAN does not support ECN marking for L4S, then the SMF may, if supported, enable ECN marking for L4S in PSA UPF as defined in clause 5.37.3.3.</w:t>
      </w:r>
    </w:p>
    <w:p w14:paraId="71F4E3C5" w14:textId="1A8A277E" w:rsidR="00AB0AA6" w:rsidRPr="0042466D" w:rsidRDefault="00AB0AA6" w:rsidP="00AB0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3</w:t>
      </w:r>
      <w:r w:rsidRPr="00AB0AA6">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9BB971" w14:textId="77777777" w:rsidR="0098586D" w:rsidRDefault="0098586D" w:rsidP="0098586D">
      <w:pPr>
        <w:pStyle w:val="Heading4"/>
      </w:pPr>
      <w:r>
        <w:t>5.37.3.3</w:t>
      </w:r>
      <w:r>
        <w:tab/>
        <w:t>Support of ECN marking for L4S in PSA UPF</w:t>
      </w:r>
      <w:bookmarkEnd w:id="5"/>
    </w:p>
    <w:p w14:paraId="3425D727" w14:textId="5A2589B7" w:rsidR="0098586D" w:rsidRDefault="00FF3760" w:rsidP="0098586D">
      <w:ins w:id="33" w:author="Huawei2" w:date="2025-05-07T16:51:00Z">
        <w:r>
          <w:t xml:space="preserve">If a PCC rule </w:t>
        </w:r>
      </w:ins>
      <w:ins w:id="34" w:author="Huawei3" w:date="2025-05-09T14:08:00Z">
        <w:r w:rsidR="007E1DC0">
          <w:t xml:space="preserve">or local configuration </w:t>
        </w:r>
      </w:ins>
      <w:ins w:id="35" w:author="Huawei2" w:date="2025-05-07T16:51:00Z">
        <w:r>
          <w:t xml:space="preserve">instructs the SMF to activate </w:t>
        </w:r>
      </w:ins>
      <w:del w:id="36" w:author="Huawei2" w:date="2025-05-07T16:52:00Z">
        <w:r w:rsidR="0098586D" w:rsidDel="00FF3760">
          <w:delText xml:space="preserve">To enable </w:delText>
        </w:r>
      </w:del>
      <w:r w:rsidR="0098586D">
        <w:t>ECN marking for L4S</w:t>
      </w:r>
      <w:del w:id="37" w:author="Huawei2" w:date="2025-05-07T16:52:00Z">
        <w:r w:rsidR="0098586D" w:rsidDel="00FF3760">
          <w:delText xml:space="preserve"> by a PSA UPF</w:delText>
        </w:r>
      </w:del>
      <w:ins w:id="38" w:author="Huawei2" w:date="2025-05-07T16:52:00Z">
        <w:r>
          <w:t xml:space="preserve"> (as describe in clause </w:t>
        </w:r>
        <w:r w:rsidRPr="003964A6">
          <w:t>5.37.3.</w:t>
        </w:r>
        <w:r>
          <w:t>1)</w:t>
        </w:r>
      </w:ins>
      <w:r w:rsidR="0098586D">
        <w:t xml:space="preserve">, a QoS Flow level ECN marking for L4S indicator </w:t>
      </w:r>
      <w:del w:id="39" w:author="Huawei2" w:date="2025-05-07T16:14:00Z">
        <w:r w:rsidR="0098586D" w:rsidDel="00AB0AA6">
          <w:delText>may be</w:delText>
        </w:r>
      </w:del>
      <w:ins w:id="40" w:author="Huawei2" w:date="2025-05-07T16:14:00Z">
        <w:r w:rsidR="00AB0AA6">
          <w:t>is</w:t>
        </w:r>
      </w:ins>
      <w:r w:rsidR="0098586D">
        <w:t xml:space="preserve"> sent by SMF to PSA UPF over N4</w:t>
      </w:r>
      <w:ins w:id="41" w:author="Huawei2" w:date="2025-05-07T16:54:00Z">
        <w:r w:rsidRPr="00FF3760">
          <w:t xml:space="preserve"> </w:t>
        </w:r>
        <w:r>
          <w:t>for UL and/or DL directions</w:t>
        </w:r>
      </w:ins>
      <w:r w:rsidR="0098586D">
        <w:t xml:space="preserve">. SMF also </w:t>
      </w:r>
      <w:del w:id="42" w:author="Huawei2" w:date="2025-05-07T16:18:00Z">
        <w:r w:rsidR="0098586D" w:rsidDel="00AB0AA6">
          <w:delText>indicates to</w:delText>
        </w:r>
      </w:del>
      <w:ins w:id="43" w:author="Huawei2" w:date="2025-05-07T16:18:00Z">
        <w:r w:rsidR="00AB0AA6">
          <w:t>instructs</w:t>
        </w:r>
      </w:ins>
      <w:r w:rsidR="0098586D">
        <w:t xml:space="preserve"> NG-RAN to </w:t>
      </w:r>
      <w:ins w:id="44" w:author="Huawei2" w:date="2025-05-07T16:18:00Z">
        <w:r w:rsidR="00AB0AA6" w:rsidRPr="003964A6">
          <w:t>perform congestion monitoring</w:t>
        </w:r>
      </w:ins>
      <w:ins w:id="45" w:author="Huawei2" w:date="2025-05-07T16:19:00Z">
        <w:r w:rsidR="00AB0AA6">
          <w:t xml:space="preserve">, i.e. to </w:t>
        </w:r>
      </w:ins>
      <w:r w:rsidR="0098586D">
        <w:t>report the congestion information (i.e. a percentage of packets that UPF uses for ECN marking for L4S)</w:t>
      </w:r>
      <w:ins w:id="46" w:author="Huawei3" w:date="2025-05-09T13:41:00Z">
        <w:r w:rsidR="00C624EE">
          <w:t xml:space="preserve"> </w:t>
        </w:r>
      </w:ins>
      <w:ins w:id="47" w:author="Huawei2" w:date="2025-05-05T16:13:00Z">
        <w:r w:rsidR="00244D17">
          <w:t>for UL and/or DL directions</w:t>
        </w:r>
      </w:ins>
      <w:r w:rsidR="0098586D">
        <w:t xml:space="preserve"> of the QoS Flow </w:t>
      </w:r>
      <w:del w:id="48" w:author="Huawei2" w:date="2025-05-05T16:13:00Z">
        <w:r w:rsidR="0098586D" w:rsidDel="00244D17">
          <w:delText xml:space="preserve">on UL and/or DL directions </w:delText>
        </w:r>
      </w:del>
      <w:r w:rsidR="0098586D">
        <w:t>via GTP-U header extension to PSA UPF</w:t>
      </w:r>
      <w:del w:id="49" w:author="Huawei2" w:date="2025-05-07T16:26:00Z">
        <w:r w:rsidR="0098586D" w:rsidDel="00166440">
          <w:delText xml:space="preserve"> and accordingly, the PSA UPF may mark the UL and/or DL direction packets of the QoS Flow</w:delText>
        </w:r>
      </w:del>
      <w:r w:rsidR="0098586D">
        <w:t xml:space="preserve">. If there is no UL packet when report for DL and/or UL </w:t>
      </w:r>
      <w:ins w:id="50" w:author="Huawei2" w:date="2025-05-05T16:14:00Z">
        <w:r w:rsidR="00244D17">
          <w:t xml:space="preserve">congestion information </w:t>
        </w:r>
      </w:ins>
      <w:r w:rsidR="0098586D">
        <w:t>needs to be provided, NG-RAN may generate an UL Dummy GTP-U Packet for such a reporting.</w:t>
      </w:r>
    </w:p>
    <w:p w14:paraId="198E4375" w14:textId="061104C2" w:rsidR="00FD0C4F" w:rsidRPr="00CD7C28" w:rsidRDefault="00FD0C4F" w:rsidP="00FD0C4F">
      <w:pPr>
        <w:pStyle w:val="NO"/>
        <w:rPr>
          <w:ins w:id="51" w:author="Huawei3" w:date="2025-05-09T15:28:00Z"/>
        </w:rPr>
      </w:pPr>
      <w:ins w:id="52" w:author="Huawei3" w:date="2025-05-09T15:28:00Z">
        <w:r w:rsidRPr="00CD7C28">
          <w:t>NOTE </w:t>
        </w:r>
        <w:r>
          <w:t>1</w:t>
        </w:r>
        <w:r w:rsidRPr="00CD7C28">
          <w:t>:</w:t>
        </w:r>
        <w:r w:rsidRPr="00CD7C28">
          <w:tab/>
          <w:t>How the RAN measures congestion is up to RAN implementation.</w:t>
        </w:r>
      </w:ins>
    </w:p>
    <w:p w14:paraId="2ABBC85D" w14:textId="4D74A63F" w:rsidR="0098586D" w:rsidDel="00FF3760" w:rsidRDefault="0098586D" w:rsidP="0098586D">
      <w:pPr>
        <w:rPr>
          <w:del w:id="53" w:author="Huawei2" w:date="2025-05-07T16:54:00Z"/>
        </w:rPr>
      </w:pPr>
      <w:del w:id="54" w:author="Huawei2" w:date="2025-05-07T16:54:00Z">
        <w:r w:rsidDel="00FF3760">
          <w:delText xml:space="preserve">The SMF may be instructed, based on either dynamic or predefined PCC rule, to </w:delText>
        </w:r>
      </w:del>
      <w:del w:id="55" w:author="Huawei2" w:date="2025-05-07T16:44:00Z">
        <w:r w:rsidDel="00B81693">
          <w:delText>provide an indication for</w:delText>
        </w:r>
      </w:del>
      <w:del w:id="56" w:author="Huawei2" w:date="2025-05-07T16:54:00Z">
        <w:r w:rsidDel="00FF3760">
          <w:delText xml:space="preserve"> ECN marking for L4S </w:delText>
        </w:r>
      </w:del>
      <w:del w:id="57" w:author="Huawei2" w:date="2025-05-07T16:44:00Z">
        <w:r w:rsidDel="00B81693">
          <w:delText xml:space="preserve">to PSA UPF </w:delText>
        </w:r>
      </w:del>
      <w:del w:id="58" w:author="Huawei2" w:date="2025-05-07T16:54:00Z">
        <w:r w:rsidDel="00FF3760">
          <w:delText xml:space="preserve">for </w:delText>
        </w:r>
      </w:del>
      <w:del w:id="59" w:author="Huawei2" w:date="2025-05-07T16:50:00Z">
        <w:r w:rsidDel="00B81693">
          <w:delText xml:space="preserve">a </w:delText>
        </w:r>
      </w:del>
      <w:del w:id="60" w:author="Huawei2" w:date="2025-05-07T16:54:00Z">
        <w:r w:rsidDel="00FF3760">
          <w:delText>corresponding QoS Flow</w:delText>
        </w:r>
      </w:del>
      <w:del w:id="61" w:author="Huawei2" w:date="2025-05-07T16:40:00Z">
        <w:r w:rsidDel="003A1A5A">
          <w:delText>(s)</w:delText>
        </w:r>
      </w:del>
      <w:del w:id="62" w:author="Huawei2" w:date="2025-05-07T16:54:00Z">
        <w:r w:rsidDel="00FF3760">
          <w:delText xml:space="preserve"> in UL and/or DL directions.</w:delText>
        </w:r>
      </w:del>
    </w:p>
    <w:p w14:paraId="01025F6C" w14:textId="4E142A07" w:rsidR="0098586D" w:rsidRDefault="0098586D" w:rsidP="0098586D">
      <w:r>
        <w:t xml:space="preserve">Upon successful activation of congestion </w:t>
      </w:r>
      <w:del w:id="63" w:author="Huawei2" w:date="2025-05-07T16:26:00Z">
        <w:r w:rsidDel="00166440">
          <w:delText>information reporting</w:delText>
        </w:r>
      </w:del>
      <w:ins w:id="64" w:author="Huawei2" w:date="2025-05-07T16:26:00Z">
        <w:r w:rsidR="00166440">
          <w:t>monitoring</w:t>
        </w:r>
      </w:ins>
      <w:r>
        <w:t xml:space="preserve"> for UL and/or DL directions, PSA UPF uses </w:t>
      </w:r>
      <w:ins w:id="65" w:author="Huawei" w:date="2025-02-09T18:36:00Z">
        <w:r w:rsidR="00D234F2">
          <w:t xml:space="preserve">the </w:t>
        </w:r>
      </w:ins>
      <w:ins w:id="66" w:author="Huawei" w:date="2025-02-09T18:14:00Z">
        <w:r w:rsidR="00C445A4">
          <w:t xml:space="preserve">congestion </w:t>
        </w:r>
      </w:ins>
      <w:r>
        <w:t xml:space="preserve">information sent by NG-RAN in GTP-U header extension (see TS 38.415 [116] and TS 38.300 [27]) to perform ECN </w:t>
      </w:r>
      <w:del w:id="67" w:author="Huawei" w:date="2025-02-09T18:14:00Z">
        <w:r w:rsidDel="00C445A4">
          <w:delText xml:space="preserve">bits </w:delText>
        </w:r>
      </w:del>
      <w:r>
        <w:t xml:space="preserve">marking for L4S </w:t>
      </w:r>
      <w:ins w:id="68" w:author="Huawei2" w:date="2025-05-07T16:27:00Z">
        <w:r w:rsidR="00166440">
          <w:t xml:space="preserve">in the packets of the QoS Flow </w:t>
        </w:r>
      </w:ins>
      <w:r>
        <w:t>for the corresponding direction.</w:t>
      </w:r>
      <w:ins w:id="69" w:author="Huawei" w:date="2025-02-09T18:12:00Z">
        <w:r w:rsidR="00C445A4" w:rsidRPr="00C445A4">
          <w:t xml:space="preserve"> </w:t>
        </w:r>
        <w:r w:rsidR="00C445A4">
          <w:t xml:space="preserve">The PSA UPF interprets the RAN reported </w:t>
        </w:r>
      </w:ins>
      <w:ins w:id="70" w:author="Huawei1" w:date="2025-04-10T11:16:00Z">
        <w:r w:rsidR="00DA2E29">
          <w:t xml:space="preserve">congestion </w:t>
        </w:r>
      </w:ins>
      <w:ins w:id="71" w:author="Huawei" w:date="2025-02-09T18:12:00Z">
        <w:r w:rsidR="00C445A4">
          <w:t>information as percentage of packets that UPF uses for ECN marking for L4S</w:t>
        </w:r>
      </w:ins>
    </w:p>
    <w:p w14:paraId="53135839" w14:textId="7B2E76D7" w:rsidR="0098586D" w:rsidRDefault="0098586D" w:rsidP="0098586D">
      <w:pPr>
        <w:pStyle w:val="NO"/>
      </w:pPr>
      <w:r>
        <w:t>NOTE</w:t>
      </w:r>
      <w:ins w:id="72" w:author="Huawei3" w:date="2025-05-09T13:50:00Z">
        <w:r w:rsidR="00C624EE">
          <w:t xml:space="preserve"> </w:t>
        </w:r>
      </w:ins>
      <w:ins w:id="73" w:author="Huawei3" w:date="2025-05-09T15:28:00Z">
        <w:r w:rsidR="00FD0C4F">
          <w:t>2</w:t>
        </w:r>
      </w:ins>
      <w:r>
        <w:t>:</w:t>
      </w:r>
      <w:r>
        <w:tab/>
        <w:t>How the congestion information is converted to ECN markings is UPF implementation specific.</w:t>
      </w:r>
    </w:p>
    <w:p w14:paraId="282C6012" w14:textId="496E68AE" w:rsidR="0098586D" w:rsidDel="00C624EE" w:rsidRDefault="0098586D" w:rsidP="0098586D">
      <w:pPr>
        <w:rPr>
          <w:del w:id="74" w:author="Huawei3" w:date="2025-05-09T13:50:00Z"/>
        </w:rPr>
      </w:pPr>
      <w:del w:id="75" w:author="Huawei3" w:date="2025-05-09T13:50:00Z">
        <w:r w:rsidDel="00C624EE">
          <w:delText>The criteria based on which NG-RAN decides to provide the congestion information is up to NG-RAN implementation.</w:delText>
        </w:r>
      </w:del>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3A0AF3EB" w14:textId="71E12F4D" w:rsidR="00DA2E29" w:rsidRPr="0042466D" w:rsidRDefault="00DA2E29" w:rsidP="00DA2E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5_37_4"/>
      <w:bookmarkStart w:id="77" w:name="_Toc185601273"/>
      <w:bookmarkEnd w:id="76"/>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4</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7DA5F06" w14:textId="77777777" w:rsidR="0098586D" w:rsidRDefault="0098586D" w:rsidP="0098586D">
      <w:pPr>
        <w:pStyle w:val="Heading3"/>
      </w:pPr>
      <w:r>
        <w:t>5.37.4</w:t>
      </w:r>
      <w:r>
        <w:tab/>
        <w:t>Network Exposure of 5GS information</w:t>
      </w:r>
      <w:bookmarkEnd w:id="77"/>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1A6D034C" w14:textId="77777777" w:rsidR="0098586D" w:rsidRDefault="0098586D" w:rsidP="0098586D">
      <w:pPr>
        <w:pStyle w:val="B1"/>
      </w:pPr>
      <w:r>
        <w:t>-</w:t>
      </w:r>
      <w:r>
        <w:tab/>
        <w:t xml:space="preserve">The UL and/or DL congestion information </w:t>
      </w:r>
      <w:del w:id="78" w:author="Huawei2" w:date="2025-01-28T18:29:00Z">
        <w:r w:rsidDel="00514A09">
          <w:delText xml:space="preserve">monitoring </w:delText>
        </w:r>
      </w:del>
      <w:r>
        <w:t>(see clause 5.45.3).</w:t>
      </w:r>
    </w:p>
    <w:p w14:paraId="632432F4" w14:textId="0E52FF01" w:rsidR="0098586D" w:rsidRDefault="0098586D" w:rsidP="0098586D">
      <w:pPr>
        <w:pStyle w:val="B1"/>
      </w:pPr>
      <w:r>
        <w:tab/>
        <w:t xml:space="preserve">Based on the PCC rule from PCF, the SMF requests the NG-RAN to report congestion information (i.e. a </w:t>
      </w:r>
      <w:del w:id="79" w:author="Huawei" w:date="2025-02-09T18:34:00Z">
        <w:r w:rsidDel="00D234F2">
          <w:delText xml:space="preserve">percentage of </w:delText>
        </w:r>
      </w:del>
      <w:r>
        <w:t xml:space="preserve">congestion level </w:t>
      </w:r>
      <w:ins w:id="80" w:author="Huawei3" w:date="2025-05-09T13:52:00Z">
        <w:r w:rsidR="006E203F">
          <w:t>(</w:t>
        </w:r>
      </w:ins>
      <w:ins w:id="81" w:author="Huawei" w:date="2025-02-09T18:34:00Z">
        <w:r w:rsidR="00D234F2">
          <w:t>represented as a percentage</w:t>
        </w:r>
      </w:ins>
      <w:ins w:id="82" w:author="Huawei3" w:date="2025-05-09T13:52:00Z">
        <w:r w:rsidR="006E203F">
          <w:t>)</w:t>
        </w:r>
      </w:ins>
      <w:del w:id="83"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84" w:author="Huawei" w:date="2025-02-09T18:14:00Z">
        <w:r w:rsidDel="00C445A4">
          <w:delText xml:space="preserve"> </w:delText>
        </w:r>
        <w:commentRangeStart w:id="85"/>
        <w:r w:rsidDel="00C445A4">
          <w:delText>and to support ECN marking for L4S in PSA UPF as described in clause 5.37.3.3</w:delText>
        </w:r>
        <w:commentRangeEnd w:id="85"/>
        <w:r w:rsidDel="00C445A4">
          <w:rPr>
            <w:rStyle w:val="CommentReference"/>
          </w:rPr>
          <w:commentReference w:id="85"/>
        </w:r>
      </w:del>
      <w:r>
        <w:t xml:space="preserve">. </w:t>
      </w:r>
      <w:del w:id="86" w:author="Huawei" w:date="2025-02-09T18:15:00Z">
        <w:r w:rsidDel="00C445A4">
          <w:delText>In the case of congestion information exposure, t</w:delText>
        </w:r>
      </w:del>
      <w:ins w:id="87" w:author="Huawei" w:date="2025-02-09T18:15:00Z">
        <w:r w:rsidR="00C445A4">
          <w:t>T</w:t>
        </w:r>
      </w:ins>
      <w:r>
        <w:t xml:space="preserve">he PSA UPF interprets the RAN reported </w:t>
      </w:r>
      <w:ins w:id="88" w:author="Huawei1" w:date="2025-04-10T11:19:00Z">
        <w:r w:rsidR="009A1B2F">
          <w:t xml:space="preserve">congestion </w:t>
        </w:r>
      </w:ins>
      <w:r>
        <w:t xml:space="preserve">information as the </w:t>
      </w:r>
      <w:del w:id="89" w:author="Huawei" w:date="2025-02-09T18:15:00Z">
        <w:r w:rsidDel="00C445A4">
          <w:delText xml:space="preserve">percentage of </w:delText>
        </w:r>
      </w:del>
      <w:r>
        <w:t xml:space="preserve">congestion level </w:t>
      </w:r>
      <w:ins w:id="90" w:author="Huawei3" w:date="2025-05-09T13:52:00Z">
        <w:r w:rsidR="006E203F">
          <w:t>(</w:t>
        </w:r>
      </w:ins>
      <w:ins w:id="91" w:author="Huawei" w:date="2025-02-09T18:15:00Z">
        <w:r w:rsidR="00C445A4">
          <w:t>represented as a percentage</w:t>
        </w:r>
      </w:ins>
      <w:ins w:id="92" w:author="Huawei3" w:date="2025-05-09T13:52:00Z">
        <w:r w:rsidR="006E203F">
          <w:t>)</w:t>
        </w:r>
      </w:ins>
      <w:ins w:id="93" w:author="Huawei" w:date="2025-02-09T18:15:00Z">
        <w:r w:rsidR="00C445A4">
          <w:t xml:space="preserve"> </w:t>
        </w:r>
      </w:ins>
      <w:del w:id="94"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w:t>
      </w:r>
      <w:r>
        <w:lastRenderedPageBreak/>
        <w:t xml:space="preserve">SMF/PCF/NEF as described in clause 5.8.2.18. It can be applied to a Non-GBR or GBR QoS Flow. </w:t>
      </w:r>
      <w:commentRangeStart w:id="95"/>
      <w:del w:id="96"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95"/>
        <w:r w:rsidDel="00C445A4">
          <w:rPr>
            <w:rStyle w:val="CommentReference"/>
          </w:rPr>
          <w:commentReference w:id="95"/>
        </w:r>
      </w:del>
    </w:p>
    <w:p w14:paraId="7EC3AB41" w14:textId="3BF0E2C2" w:rsidR="0098586D" w:rsidRDefault="0098586D" w:rsidP="0098586D">
      <w:pPr>
        <w:pStyle w:val="B1"/>
      </w:pPr>
      <w:r>
        <w:t>-</w:t>
      </w:r>
      <w:r>
        <w:tab/>
        <w:t>The UL and/or DL Data rate information (see clause 5.45.4).</w:t>
      </w:r>
    </w:p>
    <w:p w14:paraId="338DDD0B" w14:textId="2F12093A" w:rsidR="0098586D" w:rsidRDefault="0098586D" w:rsidP="0098586D">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6465AF5C" w14:textId="61F8C977" w:rsidR="0098586D" w:rsidRDefault="0098586D" w:rsidP="0098586D">
      <w:pPr>
        <w:pStyle w:val="B1"/>
      </w:pPr>
      <w:r>
        <w:t>-</w:t>
      </w:r>
      <w:r>
        <w:tab/>
        <w:t>The round trip delay 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F5E9279" w:rsidR="0098586D" w:rsidRDefault="0098586D" w:rsidP="0098586D">
      <w:pPr>
        <w:pStyle w:val="B1"/>
      </w:pPr>
      <w:r>
        <w:t>-</w:t>
      </w:r>
      <w:r>
        <w:tab/>
        <w:t>The round trip delay for one service data flow.</w:t>
      </w:r>
    </w:p>
    <w:p w14:paraId="0018D2D8" w14:textId="05CAF2E8" w:rsidR="0098586D" w:rsidRDefault="0098586D" w:rsidP="0098586D">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35D55F3" w14:textId="78D46176" w:rsidR="0098586D" w:rsidRDefault="0098586D" w:rsidP="0098586D">
      <w:pPr>
        <w:pStyle w:val="NO"/>
      </w:pPr>
      <w:r>
        <w:t>NOTE:</w:t>
      </w:r>
      <w:r>
        <w:tab/>
        <w:t>How PCF calculates the requested round trip delay for multiple QoS Flows from delays of individual QoS Flows is not specified in this specification.</w:t>
      </w:r>
    </w:p>
    <w:p w14:paraId="24BBA3B1" w14:textId="77777777" w:rsidR="008E5567" w:rsidRPr="003964A6" w:rsidRDefault="008E5567" w:rsidP="008E5567">
      <w:pPr>
        <w:pStyle w:val="B1"/>
      </w:pPr>
      <w:r w:rsidRPr="003964A6">
        <w:t>-</w:t>
      </w:r>
      <w:r w:rsidRPr="003964A6">
        <w:tab/>
        <w:t>The UL and/or DL available bitrate for a GBR QoS Flow (see clause 5.45.6).</w:t>
      </w:r>
    </w:p>
    <w:p w14:paraId="4D837546" w14:textId="77777777" w:rsidR="008E5567" w:rsidRPr="003964A6" w:rsidRDefault="008E5567" w:rsidP="008E5567">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4736CC35" w14:textId="77777777" w:rsidR="008E5567" w:rsidRPr="003964A6" w:rsidRDefault="008E5567" w:rsidP="008E5567">
      <w:pPr>
        <w:pStyle w:val="B1"/>
      </w:pPr>
      <w:r w:rsidRPr="003964A6">
        <w:tab/>
        <w:t>The SMF further requests the PSA UPF to expose the available bitrate to the AF directly or via local NEF, as described in clause 5.8.2.18.</w:t>
      </w:r>
    </w:p>
    <w:p w14:paraId="3EB72EEF" w14:textId="2FEA1258" w:rsidR="0098586D" w:rsidRDefault="0098586D" w:rsidP="0098586D">
      <w:r>
        <w:t>The AF may provide the Alternative QoS parameter set requirements and Averaging Window to the NEF/PCF for the GBR QoS Flow as specified in clause 4.15.6.6 of TS 23.502 [3].</w:t>
      </w:r>
    </w:p>
    <w:p w14:paraId="0B2E3C8C" w14:textId="77777777" w:rsidR="008E5567" w:rsidRPr="003964A6" w:rsidRDefault="008E5567" w:rsidP="008E5567">
      <w:bookmarkStart w:id="97" w:name="_Toc185601334"/>
      <w:r w:rsidRPr="003964A6">
        <w:t>Upon AF request, 5GS may expose the UL and DL data rate limitation information for a non-GBR service data flow or a PDU Session to the AF. The data rate limitation information is defined as the maximum data rate that can be achieved for the service data flow or the PDU Session:</w:t>
      </w:r>
    </w:p>
    <w:p w14:paraId="07D57C36" w14:textId="77777777" w:rsidR="008E5567" w:rsidRPr="003964A6" w:rsidRDefault="008E5567" w:rsidP="008E5567">
      <w:pPr>
        <w:pStyle w:val="B1"/>
      </w:pPr>
      <w:r w:rsidRPr="003964A6">
        <w:t>-</w:t>
      </w:r>
      <w:r w:rsidRPr="003964A6">
        <w:tab/>
        <w:t>For a new or ongoing data sessions bound to an AF session, the PCF provides the uplink and downlink maximum bit rate authorized for the service data flow as data rate limitation information, by means of the AF session with QoS procedure as defined in clause 4.15.6.6 and clause 4.15.6.6a of TS 23.502 [3].</w:t>
      </w:r>
    </w:p>
    <w:p w14:paraId="240AE3AF" w14:textId="77777777" w:rsidR="008E5567" w:rsidRPr="003964A6" w:rsidRDefault="008E5567" w:rsidP="008E5567">
      <w:pPr>
        <w:pStyle w:val="B1"/>
      </w:pPr>
      <w:r w:rsidRPr="003964A6">
        <w:t>-</w:t>
      </w:r>
      <w:r w:rsidRPr="003964A6">
        <w:tab/>
        <w:t xml:space="preserve">When the AF subscribes to event notifications for a PDU Session, the PCF provides the authorized Session-AMBR as data rate limitation information by means of the </w:t>
      </w:r>
      <w:proofErr w:type="spellStart"/>
      <w:r w:rsidRPr="003964A6">
        <w:t>Npcf_EventExposure</w:t>
      </w:r>
      <w:proofErr w:type="spellEnd"/>
      <w:r w:rsidRPr="003964A6">
        <w:t xml:space="preserve"> service as defined in clause 5.2.5.7 of TS 23.502 [3].</w:t>
      </w:r>
    </w:p>
    <w:p w14:paraId="77EDD7DB" w14:textId="7C5D0145"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0AA6">
        <w:rPr>
          <w:rFonts w:ascii="Arial" w:hAnsi="Arial" w:cs="Arial"/>
          <w:color w:val="FF0000"/>
          <w:sz w:val="28"/>
          <w:szCs w:val="28"/>
          <w:lang w:val="en-US" w:eastAsia="zh-CN"/>
        </w:rPr>
        <w:t>5</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9BF852C" w14:textId="77777777" w:rsidR="00132702" w:rsidRDefault="00132702" w:rsidP="00132702">
      <w:pPr>
        <w:pStyle w:val="Heading3"/>
      </w:pPr>
      <w:r>
        <w:t>5.45.3</w:t>
      </w:r>
      <w:r>
        <w:tab/>
        <w:t xml:space="preserve">Congestion </w:t>
      </w:r>
      <w:del w:id="98" w:author="Huawei2" w:date="2025-01-28T18:13:00Z">
        <w:r w:rsidRPr="00CC5E56" w:rsidDel="00F753E5">
          <w:delText>information</w:delText>
        </w:r>
        <w:r w:rsidDel="00F753E5">
          <w:delText xml:space="preserve"> </w:delText>
        </w:r>
      </w:del>
      <w:r>
        <w:t>monitoring</w:t>
      </w:r>
      <w:bookmarkEnd w:id="97"/>
    </w:p>
    <w:p w14:paraId="6364B123" w14:textId="017B4635" w:rsidR="00132702" w:rsidRDefault="00132702" w:rsidP="00132702">
      <w:r>
        <w:t xml:space="preserve">The NG-RAN may be required to provide the UL and/or DL QoS Flow congestion information to UPF (i.e. a </w:t>
      </w:r>
      <w:del w:id="99" w:author="Huawei" w:date="2025-02-09T16:39:00Z">
        <w:r w:rsidDel="00E33B63">
          <w:delText xml:space="preserve">percentage of </w:delText>
        </w:r>
      </w:del>
      <w:r>
        <w:t xml:space="preserve">congestion level </w:t>
      </w:r>
      <w:ins w:id="100" w:author="Huawei3" w:date="2025-05-09T15:23:00Z">
        <w:r w:rsidR="00567C3C">
          <w:t>(</w:t>
        </w:r>
      </w:ins>
      <w:ins w:id="101" w:author="Huawei" w:date="2025-02-09T16:39:00Z">
        <w:r w:rsidR="00E33B63">
          <w:t>represented as a percentage</w:t>
        </w:r>
      </w:ins>
      <w:ins w:id="102" w:author="Huawei3" w:date="2025-05-09T15:23:00Z">
        <w:r w:rsidR="00567C3C">
          <w:t>)</w:t>
        </w:r>
      </w:ins>
      <w:del w:id="103" w:author="Huawei" w:date="2025-02-09T16:39:00Z">
        <w:r w:rsidDel="00E33B63">
          <w:delText>for exposure</w:delText>
        </w:r>
      </w:del>
      <w:r>
        <w:t xml:space="preserve">). The UPF may be required to monitor </w:t>
      </w:r>
      <w:ins w:id="104" w:author="Huawei" w:date="2025-02-09T16:40:00Z">
        <w:r w:rsidR="00CC5E56">
          <w:t xml:space="preserve">the NG-RAN reports </w:t>
        </w:r>
      </w:ins>
      <w:r>
        <w:t xml:space="preserve">and </w:t>
      </w:r>
      <w:ins w:id="105"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106" w:author="Huawei2" w:date="2025-01-31T15:18:00Z">
        <w:r>
          <w:lastRenderedPageBreak/>
          <w:t xml:space="preserve">The SMF </w:t>
        </w:r>
      </w:ins>
      <w:ins w:id="107" w:author="Huawei2" w:date="2025-01-31T15:19:00Z">
        <w:r>
          <w:t xml:space="preserve">provides the </w:t>
        </w:r>
      </w:ins>
      <w:r>
        <w:t xml:space="preserve">QoS monitoring request for congestion </w:t>
      </w:r>
      <w:del w:id="108" w:author="Huawei2" w:date="2025-01-31T15:18:00Z">
        <w:r w:rsidDel="00F7090F">
          <w:delText xml:space="preserve">information </w:delText>
        </w:r>
      </w:del>
      <w:del w:id="109" w:author="Huawei2" w:date="2025-01-31T15:19:00Z">
        <w:r w:rsidDel="00F7090F">
          <w:delText xml:space="preserve">provided by the SMF </w:delText>
        </w:r>
      </w:del>
      <w:r>
        <w:t xml:space="preserve">to the NG-RAN </w:t>
      </w:r>
      <w:del w:id="110" w:author="Huawei2" w:date="2025-01-31T15:19:00Z">
        <w:r w:rsidDel="00F7090F">
          <w:delText xml:space="preserve">is </w:delText>
        </w:r>
      </w:del>
      <w:ins w:id="111" w:author="Huawei2" w:date="2025-01-31T15:19:00Z">
        <w:r>
          <w:t xml:space="preserve">in order </w:t>
        </w:r>
      </w:ins>
      <w:r>
        <w:t xml:space="preserve">to trigger the NG-RAN to </w:t>
      </w:r>
      <w:r w:rsidRPr="00CD7C28">
        <w:t xml:space="preserve">measure </w:t>
      </w:r>
      <w:ins w:id="112" w:author="Huawei2" w:date="2025-01-28T18:14:00Z">
        <w:r w:rsidRPr="00CD7C28">
          <w:t xml:space="preserve">congestion </w:t>
        </w:r>
      </w:ins>
      <w:r w:rsidRPr="00CD7C28">
        <w:t xml:space="preserve">and </w:t>
      </w:r>
      <w:ins w:id="113" w:author="Huawei2" w:date="2025-01-28T18:14:00Z">
        <w:r w:rsidRPr="00CD7C28">
          <w:t xml:space="preserve">to </w:t>
        </w:r>
      </w:ins>
      <w:r w:rsidRPr="00CD7C28">
        <w:t>report UL and/or DL QoS Flow congestion information to PSA UPF</w:t>
      </w:r>
      <w:del w:id="114" w:author="Huawei" w:date="2025-02-09T17:47:00Z">
        <w:r w:rsidRPr="00CD7C28" w:rsidDel="00F53DBA">
          <w:delText xml:space="preserve"> as defined in 5.37.3</w:delText>
        </w:r>
      </w:del>
      <w:r w:rsidRPr="00CD7C28">
        <w:t>.</w:t>
      </w:r>
    </w:p>
    <w:p w14:paraId="154AAD59" w14:textId="346B92AC" w:rsidR="00132702" w:rsidRPr="00CD7C28" w:rsidRDefault="00132702" w:rsidP="00132702">
      <w:pPr>
        <w:pStyle w:val="NO"/>
      </w:pPr>
      <w:r w:rsidRPr="00CD7C28">
        <w:t>NOTE 1:</w:t>
      </w:r>
      <w:r w:rsidRPr="00CD7C28">
        <w:tab/>
        <w:t xml:space="preserve">How the RAN measures </w:t>
      </w:r>
      <w:ins w:id="115" w:author="Huawei2" w:date="2025-01-28T18:15:00Z">
        <w:r w:rsidRPr="00CD7C28">
          <w:t>con</w:t>
        </w:r>
      </w:ins>
      <w:ins w:id="116" w:author="Huawei2" w:date="2025-01-28T18:16:00Z">
        <w:r w:rsidRPr="00CD7C28">
          <w:t xml:space="preserve">gestion </w:t>
        </w:r>
      </w:ins>
      <w:del w:id="117" w:author="Huawei3" w:date="2025-05-09T13:48:00Z">
        <w:r w:rsidRPr="00CD7C28" w:rsidDel="00C624EE">
          <w:delText xml:space="preserve">and reports the congestion information </w:delText>
        </w:r>
      </w:del>
      <w:r w:rsidRPr="00CD7C28">
        <w:t>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118"/>
      <w:del w:id="119" w:author="Huawei" w:date="2025-02-09T17:48:00Z">
        <w:r w:rsidRPr="00CD7C28" w:rsidDel="00F53DBA">
          <w:delText xml:space="preserve">percentage of packets to be marked with ECN for L4S marking and/or </w:delText>
        </w:r>
        <w:commentRangeEnd w:id="118"/>
        <w:r w:rsidDel="00F53DBA">
          <w:rPr>
            <w:rStyle w:val="CommentReference"/>
          </w:rPr>
          <w:commentReference w:id="118"/>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451A751D" w:rsidR="00132702" w:rsidRDefault="00132702" w:rsidP="00132702">
      <w:ins w:id="120" w:author="Huawei2" w:date="2025-01-31T15:21:00Z">
        <w:r>
          <w:t>As o</w:t>
        </w:r>
      </w:ins>
      <w:del w:id="121" w:author="Huawei2" w:date="2025-01-31T15:21:00Z">
        <w:r w:rsidRPr="00CD7C28" w:rsidDel="00F7090F">
          <w:delText>O</w:delText>
        </w:r>
      </w:del>
      <w:r w:rsidRPr="00CD7C28">
        <w:t xml:space="preserve">nly </w:t>
      </w:r>
      <w:ins w:id="122" w:author="Huawei2" w:date="2025-01-31T15:22:00Z">
        <w:r>
          <w:t>on</w:t>
        </w:r>
      </w:ins>
      <w:ins w:id="123" w:author="Huawei2" w:date="2025-01-31T15:27:00Z">
        <w:r>
          <w:t>e</w:t>
        </w:r>
      </w:ins>
      <w:ins w:id="124" w:author="Huawei2" w:date="2025-01-31T15:22:00Z">
        <w:r>
          <w:t xml:space="preserve"> of </w:t>
        </w:r>
      </w:ins>
      <w:r w:rsidRPr="00CD7C28">
        <w:t xml:space="preserve">ECN marking for L4S in NG-RAN (as described in clause 5.37.3) or QoS monitoring of congestion </w:t>
      </w:r>
      <w:del w:id="125" w:author="Huawei2" w:date="2025-01-28T18:16:00Z">
        <w:r w:rsidRPr="00CD7C28" w:rsidDel="002B5FB2">
          <w:delText xml:space="preserve">information </w:delText>
        </w:r>
      </w:del>
      <w:r w:rsidRPr="00CD7C28">
        <w:t>may be requested to NG-RAN for a QoS Flow</w:t>
      </w:r>
      <w:ins w:id="126" w:author="Huawei2" w:date="2025-01-31T15:22:00Z">
        <w:r>
          <w:t>,</w:t>
        </w:r>
      </w:ins>
      <w:del w:id="127" w:author="Huawei2" w:date="2025-01-31T15:22:00Z">
        <w:r w:rsidRPr="00CD7C28" w:rsidDel="00F7090F">
          <w:delText>.</w:delText>
        </w:r>
      </w:del>
      <w:r w:rsidRPr="00CD7C28">
        <w:t xml:space="preserve"> QoS Monitoring of congestion </w:t>
      </w:r>
      <w:del w:id="128" w:author="Huawei2" w:date="2025-01-28T18:17:00Z">
        <w:r w:rsidRPr="00CD7C28" w:rsidDel="002B5FB2">
          <w:delText xml:space="preserve">information </w:delText>
        </w:r>
      </w:del>
      <w:r w:rsidRPr="00CD7C28">
        <w:t>for exposure and ECN</w:t>
      </w:r>
      <w:r>
        <w:t xml:space="preserve"> marking for L4S (in NG-RAN or UPF) are mutually exclusive</w:t>
      </w:r>
      <w:del w:id="129" w:author="Huawei2" w:date="2025-01-31T15:26:00Z">
        <w:r w:rsidDel="00F7090F">
          <w:delText>, t</w:delText>
        </w:r>
      </w:del>
      <w:ins w:id="130" w:author="Huawei2" w:date="2025-01-31T15:26:00Z">
        <w:r>
          <w:t>. T</w:t>
        </w:r>
      </w:ins>
      <w:r>
        <w:t xml:space="preserve">herefore, </w:t>
      </w:r>
      <w:ins w:id="131" w:author="Huawei3" w:date="2025-05-09T15:10:00Z">
        <w:r w:rsidR="00963DA8">
          <w:t xml:space="preserve">SMF shall ensure that </w:t>
        </w:r>
        <w:r w:rsidR="00963DA8" w:rsidRPr="00CD7C28">
          <w:t xml:space="preserve">QoS monitoring of congestion </w:t>
        </w:r>
      </w:ins>
      <w:del w:id="132" w:author="Huawei3" w:date="2025-05-09T15:10:00Z">
        <w:r w:rsidDel="00963DA8">
          <w:delText xml:space="preserve">measurements of Congestion information </w:delText>
        </w:r>
      </w:del>
      <w:del w:id="133" w:author="Huawei3" w:date="2025-05-09T15:11:00Z">
        <w:r w:rsidDel="00963DA8">
          <w:delText xml:space="preserve">on </w:delText>
        </w:r>
      </w:del>
      <w:ins w:id="134" w:author="Huawei3" w:date="2025-05-09T15:11:00Z">
        <w:r w:rsidR="00963DA8">
          <w:t xml:space="preserve">is not requested for </w:t>
        </w:r>
      </w:ins>
      <w:r>
        <w:t xml:space="preserve">a QoS Flow </w:t>
      </w:r>
      <w:del w:id="135" w:author="Huawei3" w:date="2025-05-09T15:10:00Z">
        <w:r w:rsidDel="00963DA8">
          <w:delText xml:space="preserve">are not exposed in QoS Monitoring reports </w:delText>
        </w:r>
      </w:del>
      <w:r>
        <w:t xml:space="preserve">if SMF </w:t>
      </w:r>
      <w:del w:id="136" w:author="Huawei3" w:date="2025-05-09T15:12:00Z">
        <w:r w:rsidDel="00963DA8">
          <w:delText xml:space="preserve">enables </w:delText>
        </w:r>
      </w:del>
      <w:r>
        <w:t xml:space="preserve">ECN marking for L4S </w:t>
      </w:r>
      <w:ins w:id="137" w:author="Huawei3" w:date="2025-05-09T15:12:00Z">
        <w:r w:rsidR="00963DA8">
          <w:t xml:space="preserve">is enabled </w:t>
        </w:r>
      </w:ins>
      <w:r>
        <w:t>(see clauses 5.37.3 and 5.37.4)</w:t>
      </w:r>
      <w:ins w:id="138" w:author="Huawei3" w:date="2025-05-09T15:12:00Z">
        <w:r w:rsidR="00963DA8">
          <w:t xml:space="preserve"> and vice versa</w:t>
        </w:r>
      </w:ins>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2" w:date="2025-05-07T16:28:00Z" w:initials="MS">
    <w:p w14:paraId="1C9FACD2" w14:textId="3B7F3204" w:rsidR="00166440" w:rsidRDefault="00166440">
      <w:pPr>
        <w:pStyle w:val="CommentText"/>
      </w:pPr>
      <w:r>
        <w:rPr>
          <w:rStyle w:val="CommentReference"/>
        </w:rPr>
        <w:annotationRef/>
      </w:r>
      <w:r>
        <w:t xml:space="preserve">This is just duplicating the more detailed description in clause </w:t>
      </w:r>
      <w:r w:rsidRPr="003964A6">
        <w:t>5.37.3.3</w:t>
      </w:r>
      <w:r>
        <w:t xml:space="preserve">   </w:t>
      </w:r>
    </w:p>
  </w:comment>
  <w:comment w:id="85"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95"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118"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9FACD2" w15:done="0"/>
  <w15:commentEx w15:paraId="3A96B7DA" w15:done="0"/>
  <w15:commentEx w15:paraId="073CBF26" w15:done="0"/>
  <w15:commentEx w15:paraId="286ED7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08A0" w16cex:dateUtc="2025-05-07T14:28:00Z"/>
  <w16cex:commentExtensible w16cex:durableId="2B4639FE" w16cex:dateUtc="2025-01-30T16:48:00Z"/>
  <w16cex:commentExtensible w16cex:durableId="2B4639CD" w16cex:dateUtc="2025-01-30T16:47:00Z"/>
  <w16cex:commentExtensible w16cex:durableId="2B463C57" w16cex:dateUtc="2025-01-30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9FACD2" w16cid:durableId="2BC608A0"/>
  <w16cid:commentId w16cid:paraId="3A96B7DA" w16cid:durableId="2B4639FE"/>
  <w16cid:commentId w16cid:paraId="073CBF26" w16cid:durableId="2B4639CD"/>
  <w16cid:commentId w16cid:paraId="286ED7AF" w16cid:durableId="2B463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1697" w14:textId="77777777" w:rsidR="007A1917" w:rsidRDefault="007A1917">
      <w:r>
        <w:separator/>
      </w:r>
    </w:p>
  </w:endnote>
  <w:endnote w:type="continuationSeparator" w:id="0">
    <w:p w14:paraId="696DF74C" w14:textId="77777777" w:rsidR="007A1917" w:rsidRDefault="007A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16C2" w14:textId="77777777" w:rsidR="007A1917" w:rsidRDefault="007A1917">
      <w:r>
        <w:separator/>
      </w:r>
    </w:p>
  </w:footnote>
  <w:footnote w:type="continuationSeparator" w:id="0">
    <w:p w14:paraId="5458F601" w14:textId="77777777" w:rsidR="007A1917" w:rsidRDefault="007A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73B78"/>
    <w:rsid w:val="0009063C"/>
    <w:rsid w:val="000A6394"/>
    <w:rsid w:val="000B2680"/>
    <w:rsid w:val="000B7FC2"/>
    <w:rsid w:val="000B7FED"/>
    <w:rsid w:val="000C038A"/>
    <w:rsid w:val="000C6598"/>
    <w:rsid w:val="000D44B3"/>
    <w:rsid w:val="000D7BDC"/>
    <w:rsid w:val="000E16E3"/>
    <w:rsid w:val="00117471"/>
    <w:rsid w:val="00132702"/>
    <w:rsid w:val="00145D43"/>
    <w:rsid w:val="00146BFF"/>
    <w:rsid w:val="00166440"/>
    <w:rsid w:val="00180045"/>
    <w:rsid w:val="00192C46"/>
    <w:rsid w:val="001A08B3"/>
    <w:rsid w:val="001A2CC8"/>
    <w:rsid w:val="001A7B60"/>
    <w:rsid w:val="001B52F0"/>
    <w:rsid w:val="001B7A65"/>
    <w:rsid w:val="001C164A"/>
    <w:rsid w:val="001C5855"/>
    <w:rsid w:val="001E41F3"/>
    <w:rsid w:val="002169D0"/>
    <w:rsid w:val="00244D17"/>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A1A5A"/>
    <w:rsid w:val="003E1A36"/>
    <w:rsid w:val="003F7B9A"/>
    <w:rsid w:val="004006F2"/>
    <w:rsid w:val="00410371"/>
    <w:rsid w:val="004242F1"/>
    <w:rsid w:val="0044649C"/>
    <w:rsid w:val="0046127D"/>
    <w:rsid w:val="004B75B7"/>
    <w:rsid w:val="004D525E"/>
    <w:rsid w:val="004F7B31"/>
    <w:rsid w:val="005141D9"/>
    <w:rsid w:val="0051580D"/>
    <w:rsid w:val="0052245E"/>
    <w:rsid w:val="00527A28"/>
    <w:rsid w:val="00545D7A"/>
    <w:rsid w:val="00547111"/>
    <w:rsid w:val="00567C3C"/>
    <w:rsid w:val="0059064B"/>
    <w:rsid w:val="00592D74"/>
    <w:rsid w:val="005D3D6B"/>
    <w:rsid w:val="005E2C44"/>
    <w:rsid w:val="005F661C"/>
    <w:rsid w:val="006205F1"/>
    <w:rsid w:val="00621188"/>
    <w:rsid w:val="006257ED"/>
    <w:rsid w:val="00651826"/>
    <w:rsid w:val="00653DE4"/>
    <w:rsid w:val="00665C47"/>
    <w:rsid w:val="00695808"/>
    <w:rsid w:val="006B2543"/>
    <w:rsid w:val="006B46FB"/>
    <w:rsid w:val="006E203F"/>
    <w:rsid w:val="006E21FB"/>
    <w:rsid w:val="0070648A"/>
    <w:rsid w:val="00774296"/>
    <w:rsid w:val="00792342"/>
    <w:rsid w:val="007977A8"/>
    <w:rsid w:val="007A1917"/>
    <w:rsid w:val="007B222F"/>
    <w:rsid w:val="007B512A"/>
    <w:rsid w:val="007C2097"/>
    <w:rsid w:val="007D6A07"/>
    <w:rsid w:val="007E1DC0"/>
    <w:rsid w:val="007F7259"/>
    <w:rsid w:val="008040A8"/>
    <w:rsid w:val="0082310A"/>
    <w:rsid w:val="00823A6E"/>
    <w:rsid w:val="008250EB"/>
    <w:rsid w:val="008279FA"/>
    <w:rsid w:val="008626E7"/>
    <w:rsid w:val="00870EE7"/>
    <w:rsid w:val="00885E43"/>
    <w:rsid w:val="008863B9"/>
    <w:rsid w:val="008A45A6"/>
    <w:rsid w:val="008D3CCC"/>
    <w:rsid w:val="008D4F6E"/>
    <w:rsid w:val="008E5567"/>
    <w:rsid w:val="008F3789"/>
    <w:rsid w:val="008F686C"/>
    <w:rsid w:val="00907951"/>
    <w:rsid w:val="009123DD"/>
    <w:rsid w:val="0091461B"/>
    <w:rsid w:val="009148DE"/>
    <w:rsid w:val="00941E30"/>
    <w:rsid w:val="009531B0"/>
    <w:rsid w:val="00963DA8"/>
    <w:rsid w:val="009741B3"/>
    <w:rsid w:val="009767D3"/>
    <w:rsid w:val="009777D9"/>
    <w:rsid w:val="0098586D"/>
    <w:rsid w:val="00991B88"/>
    <w:rsid w:val="009A1B2F"/>
    <w:rsid w:val="009A5753"/>
    <w:rsid w:val="009A579D"/>
    <w:rsid w:val="009C5980"/>
    <w:rsid w:val="009E3297"/>
    <w:rsid w:val="009F734F"/>
    <w:rsid w:val="00A246B6"/>
    <w:rsid w:val="00A40733"/>
    <w:rsid w:val="00A47E70"/>
    <w:rsid w:val="00A50CF0"/>
    <w:rsid w:val="00A7671C"/>
    <w:rsid w:val="00A912F2"/>
    <w:rsid w:val="00AA2CBC"/>
    <w:rsid w:val="00AB0AA6"/>
    <w:rsid w:val="00AB476B"/>
    <w:rsid w:val="00AC5820"/>
    <w:rsid w:val="00AD1CD8"/>
    <w:rsid w:val="00AF5271"/>
    <w:rsid w:val="00B172D4"/>
    <w:rsid w:val="00B258BB"/>
    <w:rsid w:val="00B449B7"/>
    <w:rsid w:val="00B67B97"/>
    <w:rsid w:val="00B72140"/>
    <w:rsid w:val="00B81693"/>
    <w:rsid w:val="00B968C8"/>
    <w:rsid w:val="00BA3EC5"/>
    <w:rsid w:val="00BA51D9"/>
    <w:rsid w:val="00BB59A2"/>
    <w:rsid w:val="00BB5DFC"/>
    <w:rsid w:val="00BC58AB"/>
    <w:rsid w:val="00BD279D"/>
    <w:rsid w:val="00BD6BB8"/>
    <w:rsid w:val="00C21E71"/>
    <w:rsid w:val="00C24116"/>
    <w:rsid w:val="00C25F2B"/>
    <w:rsid w:val="00C30AB0"/>
    <w:rsid w:val="00C415A3"/>
    <w:rsid w:val="00C445A4"/>
    <w:rsid w:val="00C624EE"/>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04DC"/>
    <w:rsid w:val="00D84AE9"/>
    <w:rsid w:val="00D9124E"/>
    <w:rsid w:val="00DA2E29"/>
    <w:rsid w:val="00DC62CE"/>
    <w:rsid w:val="00DE34CF"/>
    <w:rsid w:val="00DE3654"/>
    <w:rsid w:val="00E13F3D"/>
    <w:rsid w:val="00E147CD"/>
    <w:rsid w:val="00E33B63"/>
    <w:rsid w:val="00E34898"/>
    <w:rsid w:val="00E63475"/>
    <w:rsid w:val="00E71123"/>
    <w:rsid w:val="00EB09B7"/>
    <w:rsid w:val="00EC7C1B"/>
    <w:rsid w:val="00EE6488"/>
    <w:rsid w:val="00EE7D7C"/>
    <w:rsid w:val="00EF1825"/>
    <w:rsid w:val="00EF3963"/>
    <w:rsid w:val="00F22472"/>
    <w:rsid w:val="00F25D98"/>
    <w:rsid w:val="00F300FB"/>
    <w:rsid w:val="00F53DBA"/>
    <w:rsid w:val="00F5729B"/>
    <w:rsid w:val="00FB6386"/>
    <w:rsid w:val="00FD0C4F"/>
    <w:rsid w:val="00FD3BA3"/>
    <w:rsid w:val="00FF37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 w:type="character" w:customStyle="1" w:styleId="CRCoverPageZchn">
    <w:name w:val="CR Cover Page Zchn"/>
    <w:link w:val="CRCoverPage"/>
    <w:rsid w:val="004F7B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2025-05-09T13:17:00Z</dcterms:created>
  <dcterms:modified xsi:type="dcterms:W3CDTF">2025-05-09T13:29:00Z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